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A8D" w:rsidRPr="00E46176" w:rsidRDefault="00492A8D" w:rsidP="00492A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6176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</w:rPr>
        <w:t>7</w:t>
      </w:r>
      <w:r w:rsidRPr="00E46176">
        <w:rPr>
          <w:rFonts w:ascii="Arial" w:hAnsi="Arial" w:cs="Arial"/>
          <w:b/>
          <w:sz w:val="24"/>
        </w:rPr>
        <w:tab/>
        <w:t>S3-</w:t>
      </w:r>
      <w:r w:rsidR="004B5A53">
        <w:rPr>
          <w:rFonts w:ascii="Arial" w:hAnsi="Arial" w:cs="Arial"/>
          <w:b/>
          <w:sz w:val="24"/>
        </w:rPr>
        <w:t>19399</w:t>
      </w:r>
      <w:bookmarkStart w:id="0" w:name="_GoBack"/>
      <w:bookmarkEnd w:id="0"/>
      <w:r w:rsidR="004B5A53">
        <w:rPr>
          <w:rFonts w:ascii="Arial" w:hAnsi="Arial" w:cs="Arial"/>
          <w:b/>
          <w:sz w:val="24"/>
        </w:rPr>
        <w:t>1</w:t>
      </w:r>
    </w:p>
    <w:p w:rsidR="00492A8D" w:rsidRDefault="00492A8D" w:rsidP="00492A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</w:t>
      </w:r>
      <w:r w:rsidRPr="00E46176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18</w:t>
      </w:r>
      <w:r w:rsidRPr="00E4617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B705B6">
        <w:rPr>
          <w:rFonts w:ascii="Arial" w:hAnsi="Arial" w:cs="Arial"/>
          <w:b/>
          <w:sz w:val="24"/>
        </w:rPr>
        <w:t xml:space="preserve"> </w:t>
      </w:r>
      <w:r w:rsidRPr="00E46176">
        <w:rPr>
          <w:rFonts w:ascii="Arial" w:hAnsi="Arial" w:cs="Arial"/>
          <w:b/>
          <w:sz w:val="24"/>
        </w:rPr>
        <w:t xml:space="preserve">2019, </w:t>
      </w:r>
      <w:r>
        <w:rPr>
          <w:rFonts w:ascii="Arial" w:hAnsi="Arial" w:cs="Arial"/>
          <w:b/>
          <w:sz w:val="24"/>
        </w:rPr>
        <w:t>Reno Nevada</w:t>
      </w:r>
      <w:r w:rsidRPr="00E46176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Pr="00E46176">
        <w:rPr>
          <w:rFonts w:ascii="Arial" w:hAnsi="Arial" w:cs="Arial"/>
          <w:b/>
          <w:sz w:val="24"/>
        </w:rPr>
        <w:t>)</w:t>
      </w:r>
    </w:p>
    <w:p w:rsidR="00492A8D" w:rsidRPr="00E46176" w:rsidRDefault="00492A8D" w:rsidP="00492A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492A8D" w:rsidRPr="00965AF3" w:rsidRDefault="00492A8D" w:rsidP="00492A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965AF3">
        <w:rPr>
          <w:rFonts w:ascii="Arial" w:eastAsia="SimSun" w:hAnsi="Arial"/>
          <w:b/>
          <w:lang w:val="en-US"/>
        </w:rPr>
        <w:t>Source:</w:t>
      </w:r>
      <w:r w:rsidRPr="00965AF3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 xml:space="preserve">NIST, ATT, </w:t>
      </w:r>
      <w:r w:rsidRPr="00CD5D71">
        <w:rPr>
          <w:rFonts w:ascii="Arial" w:eastAsia="SimSun" w:hAnsi="Arial"/>
          <w:b/>
          <w:lang w:val="en-US"/>
        </w:rPr>
        <w:t>Sprint Corporation</w:t>
      </w:r>
      <w:r>
        <w:rPr>
          <w:rFonts w:ascii="Arial" w:eastAsia="SimSun" w:hAnsi="Arial"/>
          <w:b/>
          <w:lang w:val="en-US"/>
        </w:rPr>
        <w:t>, CableLabs,</w:t>
      </w:r>
      <w:r w:rsidR="003911A8">
        <w:rPr>
          <w:rFonts w:ascii="Arial" w:eastAsia="SimSun" w:hAnsi="Arial"/>
          <w:b/>
          <w:lang w:val="en-US"/>
        </w:rPr>
        <w:t xml:space="preserve"> </w:t>
      </w:r>
      <w:r w:rsidR="003911A8" w:rsidRPr="00573CE2">
        <w:rPr>
          <w:rFonts w:ascii="Arial" w:hAnsi="Arial"/>
          <w:b/>
          <w:lang w:val="en-US"/>
        </w:rPr>
        <w:t>Deutsche Telekom AG</w:t>
      </w:r>
      <w:r w:rsidR="003911A8">
        <w:rPr>
          <w:rFonts w:ascii="Arial" w:hAnsi="Arial"/>
          <w:b/>
          <w:lang w:val="en-US"/>
        </w:rPr>
        <w:t>,</w:t>
      </w:r>
      <w:r>
        <w:rPr>
          <w:rFonts w:ascii="Arial" w:eastAsia="SimSun" w:hAnsi="Arial"/>
          <w:b/>
          <w:lang w:val="en-US"/>
        </w:rPr>
        <w:t xml:space="preserve"> Cisco</w:t>
      </w:r>
    </w:p>
    <w:p w:rsidR="00492A8D" w:rsidRPr="00965AF3" w:rsidRDefault="00492A8D" w:rsidP="00492A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965AF3">
        <w:rPr>
          <w:rFonts w:ascii="Arial" w:eastAsia="SimSun" w:hAnsi="Arial"/>
          <w:b/>
          <w:lang w:val="en-US"/>
        </w:rPr>
        <w:t>Title:</w:t>
      </w:r>
      <w:r w:rsidRPr="00965AF3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 xml:space="preserve">KI 14 </w:t>
      </w:r>
      <w:r w:rsidR="00210444">
        <w:rPr>
          <w:rFonts w:ascii="Arial" w:eastAsia="SimSun" w:hAnsi="Arial"/>
          <w:b/>
          <w:lang w:val="en-US"/>
        </w:rPr>
        <w:t xml:space="preserve">Potential </w:t>
      </w:r>
      <w:r>
        <w:rPr>
          <w:rFonts w:ascii="Arial" w:eastAsia="SimSun" w:hAnsi="Arial"/>
          <w:b/>
          <w:lang w:val="en-US"/>
        </w:rPr>
        <w:t>Security Requirement</w:t>
      </w:r>
    </w:p>
    <w:p w:rsidR="00492A8D" w:rsidRPr="00965AF3" w:rsidRDefault="00492A8D" w:rsidP="00492A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965AF3">
        <w:rPr>
          <w:rFonts w:ascii="Arial" w:eastAsia="SimSun" w:hAnsi="Arial"/>
          <w:b/>
          <w:lang w:val="en-US"/>
        </w:rPr>
        <w:t>Document for:</w:t>
      </w:r>
      <w:r w:rsidRPr="00965AF3">
        <w:rPr>
          <w:rFonts w:ascii="Arial" w:eastAsia="SimSun" w:hAnsi="Arial"/>
          <w:b/>
          <w:lang w:val="en-US"/>
        </w:rPr>
        <w:tab/>
        <w:t>Approval</w:t>
      </w:r>
    </w:p>
    <w:p w:rsidR="00492A8D" w:rsidRPr="00E46176" w:rsidRDefault="00492A8D" w:rsidP="00492A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ja-JP"/>
        </w:rPr>
      </w:pPr>
      <w:r w:rsidRPr="00965AF3">
        <w:rPr>
          <w:rFonts w:ascii="Arial" w:eastAsia="SimSun" w:hAnsi="Arial"/>
          <w:b/>
          <w:lang w:val="en-US"/>
        </w:rPr>
        <w:t>Agenda Item:</w:t>
      </w:r>
      <w:r w:rsidRPr="00965AF3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8.</w:t>
      </w:r>
      <w:r w:rsidR="004C33EC">
        <w:rPr>
          <w:rFonts w:ascii="Arial" w:eastAsia="SimSun" w:hAnsi="Arial"/>
          <w:b/>
          <w:lang w:val="en-US"/>
        </w:rPr>
        <w:t>3</w:t>
      </w:r>
    </w:p>
    <w:p w:rsidR="00492A8D" w:rsidRDefault="00492A8D" w:rsidP="00492A8D">
      <w:pPr>
        <w:pStyle w:val="Heading1"/>
      </w:pPr>
      <w:r>
        <w:t>1</w:t>
      </w:r>
      <w:r>
        <w:tab/>
        <w:t>Decision/action requested</w:t>
      </w:r>
    </w:p>
    <w:p w:rsidR="00492A8D" w:rsidRDefault="00492A8D" w:rsidP="00492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  <w:lang w:val="en-SG"/>
        </w:rPr>
        <w:t xml:space="preserve">Approve </w:t>
      </w:r>
      <w:r>
        <w:rPr>
          <w:b/>
          <w:i/>
        </w:rPr>
        <w:t>t</w:t>
      </w:r>
      <w:r w:rsidRPr="00BD0AB3">
        <w:rPr>
          <w:b/>
          <w:i/>
        </w:rPr>
        <w:t xml:space="preserve">his contribution </w:t>
      </w:r>
      <w:r>
        <w:rPr>
          <w:b/>
          <w:i/>
        </w:rPr>
        <w:t>for a new key issue in</w:t>
      </w:r>
      <w:r w:rsidRPr="00BD0AB3">
        <w:rPr>
          <w:b/>
          <w:i/>
        </w:rPr>
        <w:t xml:space="preserve"> TR 33.</w:t>
      </w:r>
      <w:r>
        <w:rPr>
          <w:b/>
          <w:i/>
        </w:rPr>
        <w:t>861</w:t>
      </w:r>
      <w:r w:rsidRPr="00BD0AB3">
        <w:rPr>
          <w:b/>
          <w:i/>
        </w:rPr>
        <w:t>.</w:t>
      </w:r>
    </w:p>
    <w:p w:rsidR="00492A8D" w:rsidRPr="00C75880" w:rsidRDefault="00492A8D" w:rsidP="00496BD0">
      <w:pPr>
        <w:pStyle w:val="Heading1"/>
        <w:rPr>
          <w:lang w:val="en-US"/>
        </w:rPr>
      </w:pPr>
      <w:r>
        <w:t>2</w:t>
      </w:r>
      <w:r>
        <w:tab/>
        <w:t>References</w:t>
      </w:r>
    </w:p>
    <w:p w:rsidR="00492A8D" w:rsidRPr="00782D12" w:rsidRDefault="00492A8D" w:rsidP="00496BD0">
      <w:pPr>
        <w:pStyle w:val="Reference"/>
        <w:ind w:left="0" w:firstLine="0"/>
      </w:pPr>
    </w:p>
    <w:p w:rsidR="00492A8D" w:rsidRDefault="00492A8D" w:rsidP="00492A8D">
      <w:pPr>
        <w:pStyle w:val="Heading1"/>
      </w:pPr>
      <w:r>
        <w:t>3</w:t>
      </w:r>
      <w:r>
        <w:tab/>
        <w:t>Rationale</w:t>
      </w:r>
    </w:p>
    <w:p w:rsidR="00492A8D" w:rsidRDefault="00492A8D" w:rsidP="00492A8D">
      <w:pPr>
        <w:rPr>
          <w:lang w:val="en-US"/>
        </w:rPr>
      </w:pPr>
      <w:r>
        <w:rPr>
          <w:lang w:val="en-US"/>
        </w:rPr>
        <w:t>This contribution is adding a</w:t>
      </w:r>
      <w:r w:rsidR="00943B30">
        <w:rPr>
          <w:lang w:val="en-US"/>
        </w:rPr>
        <w:t xml:space="preserve"> potential</w:t>
      </w:r>
      <w:r>
        <w:rPr>
          <w:lang w:val="en-US"/>
        </w:rPr>
        <w:t xml:space="preserve"> security requirement to </w:t>
      </w:r>
      <w:r w:rsidRPr="00DD2899">
        <w:t xml:space="preserve">Key issue #14: Preventing User Plane </w:t>
      </w:r>
      <w:r w:rsidRPr="00DD2899">
        <w:rPr>
          <w:lang w:val="en-US"/>
        </w:rPr>
        <w:t>Botnet Attacks from Improper CIOT Device Usage</w:t>
      </w:r>
      <w:r>
        <w:t xml:space="preserve">. The security requirement is focused on ensuring the 5gs is able to take advantage of a standardized data format to express </w:t>
      </w:r>
      <w:proofErr w:type="spellStart"/>
      <w:r>
        <w:t>CIoT</w:t>
      </w:r>
      <w:proofErr w:type="spellEnd"/>
      <w:r>
        <w:t xml:space="preserve"> device communication requirements.</w:t>
      </w:r>
    </w:p>
    <w:p w:rsidR="00492A8D" w:rsidRDefault="00492A8D" w:rsidP="00492A8D">
      <w:pPr>
        <w:pStyle w:val="Heading1"/>
      </w:pPr>
      <w:r>
        <w:t>4</w:t>
      </w:r>
      <w:r>
        <w:tab/>
        <w:t>Detailed proposal</w:t>
      </w:r>
    </w:p>
    <w:p w:rsidR="00492A8D" w:rsidRDefault="00492A8D" w:rsidP="00492A8D">
      <w:pPr>
        <w:rPr>
          <w:i/>
          <w:color w:val="0070C0"/>
        </w:rPr>
      </w:pPr>
      <w:bookmarkStart w:id="1" w:name="_Hlk6836593"/>
      <w:r w:rsidRPr="002A7622">
        <w:rPr>
          <w:i/>
          <w:color w:val="0070C0"/>
        </w:rPr>
        <w:t>************************************* Start of Changes *****************************************</w:t>
      </w:r>
    </w:p>
    <w:p w:rsidR="00492A8D" w:rsidRDefault="00492A8D" w:rsidP="00492A8D">
      <w:pPr>
        <w:keepNext/>
        <w:keepLines/>
        <w:spacing w:before="120"/>
        <w:ind w:left="1134" w:hanging="1134"/>
        <w:outlineLvl w:val="2"/>
        <w:rPr>
          <w:ins w:id="2" w:author="Jeff Cichonski" w:date="2019-11-06T10:34:00Z"/>
          <w:rFonts w:eastAsia="Times New Roman"/>
        </w:rPr>
      </w:pPr>
      <w:ins w:id="3" w:author="Jeff Cichonski" w:date="2019-11-06T10:34:00Z">
        <w:r w:rsidRPr="00766D39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14</w:t>
        </w:r>
        <w:r w:rsidRPr="00766D39">
          <w:rPr>
            <w:rFonts w:ascii="Arial" w:hAnsi="Arial"/>
            <w:sz w:val="28"/>
          </w:rPr>
          <w:t xml:space="preserve">.3 </w:t>
        </w:r>
        <w:r w:rsidRPr="00766D39">
          <w:rPr>
            <w:rFonts w:ascii="Arial" w:hAnsi="Arial"/>
            <w:sz w:val="28"/>
          </w:rPr>
          <w:tab/>
          <w:t>Potential security requirements</w:t>
        </w:r>
      </w:ins>
    </w:p>
    <w:p w:rsidR="00492A8D" w:rsidRPr="00492A8D" w:rsidRDefault="00492A8D" w:rsidP="00492A8D">
      <w:pPr>
        <w:ind w:left="284"/>
      </w:pPr>
      <w:ins w:id="4" w:author="Jeff Cichonski" w:date="2019-11-06T10:34:00Z">
        <w:r>
          <w:t xml:space="preserve">The 5GS shall support a standardized data format to support consistent interpretation of the CIOT device user plane communication requirements. </w:t>
        </w:r>
      </w:ins>
    </w:p>
    <w:bookmarkEnd w:id="1"/>
    <w:p w:rsidR="00492A8D" w:rsidRDefault="00492A8D" w:rsidP="00492A8D">
      <w:pPr>
        <w:rPr>
          <w:i/>
          <w:color w:val="0070C0"/>
        </w:rPr>
      </w:pPr>
      <w:r w:rsidRPr="002A7622">
        <w:rPr>
          <w:i/>
          <w:color w:val="0070C0"/>
        </w:rPr>
        <w:t xml:space="preserve">************************************* </w:t>
      </w:r>
      <w:r>
        <w:rPr>
          <w:i/>
          <w:color w:val="0070C0"/>
        </w:rPr>
        <w:t>End</w:t>
      </w:r>
      <w:r w:rsidRPr="002A7622">
        <w:rPr>
          <w:i/>
          <w:color w:val="0070C0"/>
        </w:rPr>
        <w:t xml:space="preserve"> of Changes *****************************************</w:t>
      </w:r>
    </w:p>
    <w:p w:rsidR="005A7E18" w:rsidRDefault="004B5A53"/>
    <w:sectPr w:rsidR="005A7E18" w:rsidSect="006C0F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A8D"/>
    <w:rsid w:val="00210444"/>
    <w:rsid w:val="003911A8"/>
    <w:rsid w:val="00492A8D"/>
    <w:rsid w:val="00496BD0"/>
    <w:rsid w:val="004B5A53"/>
    <w:rsid w:val="004C33EC"/>
    <w:rsid w:val="006C0FD8"/>
    <w:rsid w:val="00837E25"/>
    <w:rsid w:val="00943B30"/>
    <w:rsid w:val="00B705B6"/>
    <w:rsid w:val="00F1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B1B28"/>
  <w15:chartTrackingRefBased/>
  <w15:docId w15:val="{1D20A445-AF65-F84A-99B0-6AD6523E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A8D"/>
    <w:pPr>
      <w:spacing w:after="180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92A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A8D"/>
    <w:pPr>
      <w:spacing w:after="0"/>
    </w:pPr>
    <w:rPr>
      <w:rFonts w:eastAsiaTheme="minorHAns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A8D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92A8D"/>
    <w:rPr>
      <w:rFonts w:ascii="Arial" w:eastAsia="DengXian" w:hAnsi="Arial" w:cs="Times New Roman"/>
      <w:sz w:val="36"/>
      <w:szCs w:val="20"/>
      <w:lang w:val="en-GB"/>
    </w:rPr>
  </w:style>
  <w:style w:type="paragraph" w:customStyle="1" w:styleId="Reference">
    <w:name w:val="Reference"/>
    <w:basedOn w:val="Normal"/>
    <w:rsid w:val="00492A8D"/>
    <w:pPr>
      <w:tabs>
        <w:tab w:val="left" w:pos="851"/>
      </w:tabs>
      <w:ind w:left="851" w:hanging="851"/>
    </w:pPr>
    <w:rPr>
      <w:rFonts w:eastAsia="SimSun"/>
    </w:rPr>
  </w:style>
  <w:style w:type="character" w:styleId="Hyperlink">
    <w:name w:val="Hyperlink"/>
    <w:uiPriority w:val="99"/>
    <w:unhideWhenUsed/>
    <w:rsid w:val="00492A8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Cichonski</dc:creator>
  <cp:keywords/>
  <dc:description/>
  <cp:lastModifiedBy>Jeff Cichonski</cp:lastModifiedBy>
  <cp:revision>9</cp:revision>
  <dcterms:created xsi:type="dcterms:W3CDTF">2019-11-06T15:33:00Z</dcterms:created>
  <dcterms:modified xsi:type="dcterms:W3CDTF">2019-11-08T17:33:00Z</dcterms:modified>
</cp:coreProperties>
</file>